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FDB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043B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043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38043B">
        <w:rPr>
          <w:b/>
          <w:i/>
          <w:noProof/>
          <w:sz w:val="28"/>
        </w:rPr>
        <w:t>SP-24</w:t>
      </w:r>
      <w:r w:rsidR="003A56F5">
        <w:rPr>
          <w:b/>
          <w:i/>
          <w:noProof/>
          <w:sz w:val="28"/>
        </w:rPr>
        <w:t>1532</w:t>
      </w:r>
    </w:p>
    <w:p w14:paraId="7CB45193" w14:textId="0C787AE2" w:rsidR="001E41F3" w:rsidRDefault="003804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1E41F3">
        <w:rPr>
          <w:b/>
          <w:noProof/>
          <w:sz w:val="24"/>
        </w:rPr>
        <w:t xml:space="preserve">, </w:t>
      </w:r>
      <w:r w:rsidR="009D337C">
        <w:rPr>
          <w:b/>
          <w:noProof/>
          <w:sz w:val="24"/>
        </w:rPr>
        <w:t>ES</w:t>
      </w:r>
      <w:r w:rsidR="001E41F3">
        <w:rPr>
          <w:b/>
          <w:noProof/>
          <w:sz w:val="24"/>
        </w:rPr>
        <w:t>,</w:t>
      </w:r>
      <w:r w:rsidR="009D337C">
        <w:rPr>
          <w:b/>
          <w:noProof/>
          <w:sz w:val="24"/>
        </w:rPr>
        <w:t xml:space="preserve"> 10 - 13 December,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8FAF7" w:rsidR="001E41F3" w:rsidRPr="00410371" w:rsidRDefault="004567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21.</w:t>
            </w:r>
            <w:r w:rsidR="00945A8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FAA15" w:rsidR="001E41F3" w:rsidRPr="00410371" w:rsidRDefault="004567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A56F5">
              <w:rPr>
                <w:b/>
                <w:noProof/>
                <w:sz w:val="28"/>
              </w:rPr>
              <w:t>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105D0" w:rsidR="001E41F3" w:rsidRPr="00410371" w:rsidRDefault="002D2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F75E2" w:rsidR="001E41F3" w:rsidRPr="00410371" w:rsidRDefault="0038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70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B70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CF876" w:rsidR="001E41F3" w:rsidRDefault="00945A8E">
            <w:pPr>
              <w:pStyle w:val="CRCoverPage"/>
              <w:spacing w:after="0"/>
              <w:ind w:left="100"/>
              <w:rPr>
                <w:noProof/>
              </w:rPr>
            </w:pPr>
            <w:r w:rsidRPr="00945A8E">
              <w:t>Correction of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4B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5492" w:rsidR="001E41F3" w:rsidRDefault="009D3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(Specifications Manager)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E47CC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45A8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F8F94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3A56F5">
              <w:t>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A2A48" w:rsidR="001E41F3" w:rsidRDefault="00C6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EF9FD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96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C1193" w:rsidR="001E41F3" w:rsidRDefault="004E7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indicates Release 16 in the introduction</w:t>
            </w:r>
            <w:r w:rsidR="00EB70A3">
              <w:rPr>
                <w:noProof/>
              </w:rPr>
              <w:t>, leading to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BB41B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Corrects release in the introduction to </w:t>
            </w:r>
            <w:r w:rsidR="008A75C7">
              <w:rPr>
                <w:noProof/>
              </w:rPr>
              <w:t>R</w:t>
            </w:r>
            <w:r>
              <w:rPr>
                <w:noProof/>
              </w:rPr>
              <w:t>elease 1</w:t>
            </w:r>
            <w:r w:rsidR="00EB70A3">
              <w:rPr>
                <w:noProof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B0F11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release 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AA44" w:rsidR="001E41F3" w:rsidRDefault="00D1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C2054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1038B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71BAD9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58" w14:paraId="122CF895" w14:textId="77777777" w:rsidTr="002D6731">
        <w:tc>
          <w:tcPr>
            <w:tcW w:w="9629" w:type="dxa"/>
          </w:tcPr>
          <w:p w14:paraId="7D2BBE35" w14:textId="77777777" w:rsidR="00FB1658" w:rsidRDefault="00FB1658" w:rsidP="002D6731">
            <w:pPr>
              <w:pStyle w:val="TAC"/>
            </w:pPr>
            <w:bookmarkStart w:id="1" w:name="_Hlk151644609"/>
            <w:r w:rsidRPr="00B77048">
              <w:rPr>
                <w:sz w:val="32"/>
                <w:szCs w:val="36"/>
              </w:rPr>
              <w:lastRenderedPageBreak/>
              <w:t>1st Change</w:t>
            </w:r>
          </w:p>
        </w:tc>
      </w:tr>
    </w:tbl>
    <w:p w14:paraId="69AE568E" w14:textId="77777777" w:rsidR="00C62299" w:rsidRDefault="00C62299" w:rsidP="004B7CB3">
      <w:pPr>
        <w:pStyle w:val="Heading1"/>
      </w:pPr>
      <w:bookmarkStart w:id="2" w:name="_Toc485290696"/>
      <w:bookmarkStart w:id="3" w:name="_Toc45271450"/>
      <w:bookmarkEnd w:id="1"/>
      <w:r>
        <w:t>1</w:t>
      </w:r>
      <w:r>
        <w:tab/>
        <w:t>Scope</w:t>
      </w:r>
      <w:bookmarkEnd w:id="2"/>
      <w:bookmarkEnd w:id="3"/>
    </w:p>
    <w:p w14:paraId="5EE6A6F6" w14:textId="5CDD8C73" w:rsidR="00AC3F33" w:rsidRDefault="00C62299" w:rsidP="00C62299">
      <w:r>
        <w:t xml:space="preserve">The present document identifies the 3GPP system specifications for Release </w:t>
      </w:r>
      <w:del w:id="4" w:author="MCC" w:date="2024-10-14T12:52:00Z">
        <w:r w:rsidDel="00C62299">
          <w:delText>16</w:delText>
        </w:r>
      </w:del>
      <w:ins w:id="5" w:author="MCC" w:date="2024-10-14T12:52:00Z">
        <w:r>
          <w:t>18</w:t>
        </w:r>
      </w:ins>
      <w:r>
        <w:t xml:space="preserve">. The specifications and reports of this Release have a major version number </w:t>
      </w:r>
      <w:del w:id="6" w:author="MCC" w:date="2024-10-14T12:52:00Z">
        <w:r w:rsidDel="00C62299">
          <w:delText xml:space="preserve">16 </w:delText>
        </w:r>
      </w:del>
      <w:ins w:id="7" w:author="MCC" w:date="2024-10-14T12:52:00Z">
        <w:r>
          <w:t xml:space="preserve">18 </w:t>
        </w:r>
      </w:ins>
      <w:r>
        <w:t xml:space="preserve">(i.e. </w:t>
      </w:r>
      <w:del w:id="8" w:author="MCC" w:date="2024-10-14T12:52:00Z">
        <w:r w:rsidDel="00C62299">
          <w:delText>16</w:delText>
        </w:r>
      </w:del>
      <w:ins w:id="9" w:author="MCC" w:date="2024-10-14T12:52:00Z">
        <w:r>
          <w:t>18</w:t>
        </w:r>
      </w:ins>
      <w:r>
        <w:t>.x.y). The listed Specifications are required to build a system based on  UTRAN radio technology.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9A9" w14:paraId="658324FD" w14:textId="77777777" w:rsidTr="002D6731">
        <w:tc>
          <w:tcPr>
            <w:tcW w:w="9629" w:type="dxa"/>
          </w:tcPr>
          <w:p w14:paraId="4035A837" w14:textId="77777777" w:rsidR="002139A9" w:rsidRDefault="002139A9" w:rsidP="002D6731">
            <w:pPr>
              <w:pStyle w:val="TAC"/>
            </w:pPr>
            <w:r>
              <w:rPr>
                <w:sz w:val="32"/>
                <w:szCs w:val="36"/>
              </w:rPr>
              <w:t>END OF CHANGES</w:t>
            </w:r>
          </w:p>
        </w:tc>
      </w:tr>
    </w:tbl>
    <w:p w14:paraId="45E29F2D" w14:textId="77777777" w:rsidR="002139A9" w:rsidRPr="0093002F" w:rsidRDefault="002139A9" w:rsidP="00406996"/>
    <w:sectPr w:rsidR="002139A9" w:rsidRPr="00930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3424D" w14:textId="77777777" w:rsidR="006F7565" w:rsidRDefault="006F7565">
      <w:r>
        <w:separator/>
      </w:r>
    </w:p>
  </w:endnote>
  <w:endnote w:type="continuationSeparator" w:id="0">
    <w:p w14:paraId="60ABE239" w14:textId="77777777" w:rsidR="006F7565" w:rsidRDefault="006F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1CFCB" w14:textId="77777777" w:rsidR="006F7565" w:rsidRDefault="006F7565">
      <w:r>
        <w:separator/>
      </w:r>
    </w:p>
  </w:footnote>
  <w:footnote w:type="continuationSeparator" w:id="0">
    <w:p w14:paraId="050B046E" w14:textId="77777777" w:rsidR="006F7565" w:rsidRDefault="006F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C4B4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3AE1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A06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60244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14919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7813234">
    <w:abstractNumId w:val="4"/>
  </w:num>
  <w:num w:numId="4" w16cid:durableId="1442070718">
    <w:abstractNumId w:val="6"/>
  </w:num>
  <w:num w:numId="5" w16cid:durableId="85344871">
    <w:abstractNumId w:val="9"/>
  </w:num>
  <w:num w:numId="6" w16cid:durableId="1013535586">
    <w:abstractNumId w:val="5"/>
  </w:num>
  <w:num w:numId="7" w16cid:durableId="783042322">
    <w:abstractNumId w:val="7"/>
  </w:num>
  <w:num w:numId="8" w16cid:durableId="783426394">
    <w:abstractNumId w:val="8"/>
  </w:num>
  <w:num w:numId="9" w16cid:durableId="1016469104">
    <w:abstractNumId w:val="2"/>
  </w:num>
  <w:num w:numId="10" w16cid:durableId="1433743484">
    <w:abstractNumId w:val="1"/>
  </w:num>
  <w:num w:numId="11" w16cid:durableId="1760247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C8"/>
    <w:rsid w:val="00012874"/>
    <w:rsid w:val="00022E4A"/>
    <w:rsid w:val="00070E09"/>
    <w:rsid w:val="000769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113"/>
    <w:rsid w:val="001B7A65"/>
    <w:rsid w:val="001C2885"/>
    <w:rsid w:val="001E41F3"/>
    <w:rsid w:val="002139A9"/>
    <w:rsid w:val="0025641B"/>
    <w:rsid w:val="0026004D"/>
    <w:rsid w:val="002640DD"/>
    <w:rsid w:val="00275D12"/>
    <w:rsid w:val="00284FEB"/>
    <w:rsid w:val="002860C4"/>
    <w:rsid w:val="002876D3"/>
    <w:rsid w:val="002A0B91"/>
    <w:rsid w:val="002B0F22"/>
    <w:rsid w:val="002B5741"/>
    <w:rsid w:val="002D289A"/>
    <w:rsid w:val="002E472E"/>
    <w:rsid w:val="00305409"/>
    <w:rsid w:val="003609EF"/>
    <w:rsid w:val="0036231A"/>
    <w:rsid w:val="0036250C"/>
    <w:rsid w:val="00374DD4"/>
    <w:rsid w:val="0038043B"/>
    <w:rsid w:val="003A5027"/>
    <w:rsid w:val="003A56F5"/>
    <w:rsid w:val="003B04EE"/>
    <w:rsid w:val="003E1A36"/>
    <w:rsid w:val="00403B4D"/>
    <w:rsid w:val="00406996"/>
    <w:rsid w:val="00410371"/>
    <w:rsid w:val="004242F1"/>
    <w:rsid w:val="00456721"/>
    <w:rsid w:val="004B75B7"/>
    <w:rsid w:val="004C15BC"/>
    <w:rsid w:val="004E6ED4"/>
    <w:rsid w:val="004E7B52"/>
    <w:rsid w:val="005141D9"/>
    <w:rsid w:val="0051580D"/>
    <w:rsid w:val="00547111"/>
    <w:rsid w:val="00592D74"/>
    <w:rsid w:val="005B6037"/>
    <w:rsid w:val="005E2C44"/>
    <w:rsid w:val="005F6E78"/>
    <w:rsid w:val="00621188"/>
    <w:rsid w:val="006257ED"/>
    <w:rsid w:val="00653DE4"/>
    <w:rsid w:val="00665C47"/>
    <w:rsid w:val="006878C6"/>
    <w:rsid w:val="00695808"/>
    <w:rsid w:val="006B46FB"/>
    <w:rsid w:val="006C19EC"/>
    <w:rsid w:val="006E21FB"/>
    <w:rsid w:val="006F7565"/>
    <w:rsid w:val="00744541"/>
    <w:rsid w:val="007500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087"/>
    <w:rsid w:val="008863B9"/>
    <w:rsid w:val="008A45A6"/>
    <w:rsid w:val="008A75C7"/>
    <w:rsid w:val="008D3CCC"/>
    <w:rsid w:val="008F3789"/>
    <w:rsid w:val="008F686C"/>
    <w:rsid w:val="009148DE"/>
    <w:rsid w:val="0093002F"/>
    <w:rsid w:val="00941E30"/>
    <w:rsid w:val="009434D5"/>
    <w:rsid w:val="00945A8E"/>
    <w:rsid w:val="009531B0"/>
    <w:rsid w:val="009741B3"/>
    <w:rsid w:val="009777D9"/>
    <w:rsid w:val="00991B88"/>
    <w:rsid w:val="009A5753"/>
    <w:rsid w:val="009A579D"/>
    <w:rsid w:val="009D0286"/>
    <w:rsid w:val="009D337C"/>
    <w:rsid w:val="009E3297"/>
    <w:rsid w:val="009F734F"/>
    <w:rsid w:val="00A23555"/>
    <w:rsid w:val="00A246B6"/>
    <w:rsid w:val="00A47E70"/>
    <w:rsid w:val="00A50CF0"/>
    <w:rsid w:val="00A7671C"/>
    <w:rsid w:val="00AA2CBC"/>
    <w:rsid w:val="00AC3F33"/>
    <w:rsid w:val="00AC5820"/>
    <w:rsid w:val="00AD1CD8"/>
    <w:rsid w:val="00B16968"/>
    <w:rsid w:val="00B258BB"/>
    <w:rsid w:val="00B35633"/>
    <w:rsid w:val="00B45FA8"/>
    <w:rsid w:val="00B50AA3"/>
    <w:rsid w:val="00B5218E"/>
    <w:rsid w:val="00B67B97"/>
    <w:rsid w:val="00B968C8"/>
    <w:rsid w:val="00BA2EED"/>
    <w:rsid w:val="00BA3EC5"/>
    <w:rsid w:val="00BA51D9"/>
    <w:rsid w:val="00BB5DFC"/>
    <w:rsid w:val="00BD279D"/>
    <w:rsid w:val="00BD6BB8"/>
    <w:rsid w:val="00BF7391"/>
    <w:rsid w:val="00C0314D"/>
    <w:rsid w:val="00C62299"/>
    <w:rsid w:val="00C66BA2"/>
    <w:rsid w:val="00C870F6"/>
    <w:rsid w:val="00C95985"/>
    <w:rsid w:val="00CB6728"/>
    <w:rsid w:val="00CC5026"/>
    <w:rsid w:val="00CC68D0"/>
    <w:rsid w:val="00D03F9A"/>
    <w:rsid w:val="00D06D51"/>
    <w:rsid w:val="00D10BDA"/>
    <w:rsid w:val="00D24991"/>
    <w:rsid w:val="00D41EC5"/>
    <w:rsid w:val="00D50255"/>
    <w:rsid w:val="00D66520"/>
    <w:rsid w:val="00D67A48"/>
    <w:rsid w:val="00D84AE9"/>
    <w:rsid w:val="00D9124E"/>
    <w:rsid w:val="00DE34CF"/>
    <w:rsid w:val="00E05618"/>
    <w:rsid w:val="00E13F3D"/>
    <w:rsid w:val="00E34898"/>
    <w:rsid w:val="00EB09B7"/>
    <w:rsid w:val="00EB70A3"/>
    <w:rsid w:val="00ED0763"/>
    <w:rsid w:val="00EE7D7C"/>
    <w:rsid w:val="00F25D98"/>
    <w:rsid w:val="00F27332"/>
    <w:rsid w:val="00F300FB"/>
    <w:rsid w:val="00FB16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C19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C19EC"/>
    <w:pPr>
      <w:ind w:left="851"/>
    </w:pPr>
  </w:style>
  <w:style w:type="paragraph" w:customStyle="1" w:styleId="INDENT2">
    <w:name w:val="INDENT2"/>
    <w:basedOn w:val="Normal"/>
    <w:rsid w:val="006C19EC"/>
    <w:pPr>
      <w:ind w:left="1135" w:hanging="284"/>
    </w:pPr>
  </w:style>
  <w:style w:type="paragraph" w:customStyle="1" w:styleId="INDENT3">
    <w:name w:val="INDENT3"/>
    <w:basedOn w:val="Normal"/>
    <w:rsid w:val="006C19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C19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C19EC"/>
    <w:pPr>
      <w:keepNext/>
      <w:keepLines/>
    </w:pPr>
    <w:rPr>
      <w:b/>
    </w:rPr>
  </w:style>
  <w:style w:type="paragraph" w:customStyle="1" w:styleId="enumlev2">
    <w:name w:val="enumlev2"/>
    <w:basedOn w:val="Normal"/>
    <w:rsid w:val="006C19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C19E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C19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C19EC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19EC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C19EC"/>
  </w:style>
  <w:style w:type="paragraph" w:styleId="BodyText">
    <w:name w:val="Body Text"/>
    <w:basedOn w:val="Normal"/>
    <w:link w:val="BodyTextChar"/>
    <w:rsid w:val="006C19EC"/>
  </w:style>
  <w:style w:type="character" w:customStyle="1" w:styleId="BodyTextChar">
    <w:name w:val="Body Text Char"/>
    <w:basedOn w:val="DefaultParagraphFont"/>
    <w:link w:val="BodyText"/>
    <w:rsid w:val="006C19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C19EC"/>
    <w:rPr>
      <w:i/>
      <w:color w:val="0000FF"/>
    </w:rPr>
  </w:style>
  <w:style w:type="character" w:customStyle="1" w:styleId="Heading1Char">
    <w:name w:val="Heading 1 Char"/>
    <w:link w:val="Heading1"/>
    <w:rsid w:val="006C19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19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C19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C19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19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19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19E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19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19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C19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C19E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C19E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C19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6C19EC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6C19E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rsid w:val="006C19EC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6C19EC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N">
    <w:name w:val="IBN"/>
    <w:basedOn w:val="Normal"/>
    <w:rsid w:val="006C19EC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rsid w:val="006C19EC"/>
    <w:pPr>
      <w:numPr>
        <w:numId w:val="6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ind w:hanging="284"/>
      <w:textAlignment w:val="baseline"/>
    </w:pPr>
    <w:rPr>
      <w:lang w:eastAsia="en-GB"/>
    </w:rPr>
  </w:style>
  <w:style w:type="character" w:customStyle="1" w:styleId="BalloonTextChar">
    <w:name w:val="Balloon Text Char"/>
    <w:link w:val="BalloonText"/>
    <w:rsid w:val="006C19E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19EC"/>
  </w:style>
  <w:style w:type="paragraph" w:styleId="BlockText">
    <w:name w:val="Block Text"/>
    <w:basedOn w:val="Normal"/>
    <w:rsid w:val="006C19E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C19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19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C19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19E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C19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C19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19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19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C19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C19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19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C19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C19EC"/>
    <w:pPr>
      <w:ind w:left="4252"/>
    </w:pPr>
  </w:style>
  <w:style w:type="character" w:customStyle="1" w:styleId="ClosingChar">
    <w:name w:val="Closing Char"/>
    <w:basedOn w:val="DefaultParagraphFont"/>
    <w:link w:val="Closing"/>
    <w:rsid w:val="006C19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9E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C19EC"/>
  </w:style>
  <w:style w:type="character" w:customStyle="1" w:styleId="DateChar">
    <w:name w:val="Date Char"/>
    <w:basedOn w:val="DefaultParagraphFont"/>
    <w:link w:val="Date"/>
    <w:rsid w:val="006C19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C19EC"/>
  </w:style>
  <w:style w:type="character" w:customStyle="1" w:styleId="E-mailSignatureChar">
    <w:name w:val="E-mail Signature Char"/>
    <w:basedOn w:val="DefaultParagraphFont"/>
    <w:link w:val="E-mailSignature"/>
    <w:rsid w:val="006C19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19EC"/>
  </w:style>
  <w:style w:type="character" w:customStyle="1" w:styleId="EndnoteTextChar">
    <w:name w:val="Endnote Text Char"/>
    <w:basedOn w:val="DefaultParagraphFont"/>
    <w:link w:val="EndnoteText"/>
    <w:rsid w:val="006C19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19E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19EC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C19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19E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C19E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C19E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C19EC"/>
    <w:pPr>
      <w:ind w:left="600" w:hanging="200"/>
    </w:pPr>
  </w:style>
  <w:style w:type="paragraph" w:styleId="Index4">
    <w:name w:val="index 4"/>
    <w:basedOn w:val="Normal"/>
    <w:next w:val="Normal"/>
    <w:rsid w:val="006C19EC"/>
    <w:pPr>
      <w:ind w:left="800" w:hanging="200"/>
    </w:pPr>
  </w:style>
  <w:style w:type="paragraph" w:styleId="Index5">
    <w:name w:val="index 5"/>
    <w:basedOn w:val="Normal"/>
    <w:next w:val="Normal"/>
    <w:rsid w:val="006C19EC"/>
    <w:pPr>
      <w:ind w:left="1000" w:hanging="200"/>
    </w:pPr>
  </w:style>
  <w:style w:type="paragraph" w:styleId="Index6">
    <w:name w:val="index 6"/>
    <w:basedOn w:val="Normal"/>
    <w:next w:val="Normal"/>
    <w:rsid w:val="006C19EC"/>
    <w:pPr>
      <w:ind w:left="1200" w:hanging="200"/>
    </w:pPr>
  </w:style>
  <w:style w:type="paragraph" w:styleId="Index7">
    <w:name w:val="index 7"/>
    <w:basedOn w:val="Normal"/>
    <w:next w:val="Normal"/>
    <w:rsid w:val="006C19EC"/>
    <w:pPr>
      <w:ind w:left="1400" w:hanging="200"/>
    </w:pPr>
  </w:style>
  <w:style w:type="paragraph" w:styleId="Index8">
    <w:name w:val="index 8"/>
    <w:basedOn w:val="Normal"/>
    <w:next w:val="Normal"/>
    <w:rsid w:val="006C19EC"/>
    <w:pPr>
      <w:ind w:left="1600" w:hanging="200"/>
    </w:pPr>
  </w:style>
  <w:style w:type="paragraph" w:styleId="Index9">
    <w:name w:val="index 9"/>
    <w:basedOn w:val="Normal"/>
    <w:next w:val="Normal"/>
    <w:rsid w:val="006C19E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9E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9E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19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19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19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19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19EC"/>
    <w:pPr>
      <w:spacing w:after="120"/>
      <w:ind w:left="1415"/>
      <w:contextualSpacing/>
    </w:pPr>
  </w:style>
  <w:style w:type="paragraph" w:styleId="ListNumber3">
    <w:name w:val="List Number 3"/>
    <w:basedOn w:val="Normal"/>
    <w:rsid w:val="006C19EC"/>
    <w:pPr>
      <w:numPr>
        <w:numId w:val="9"/>
      </w:numPr>
      <w:contextualSpacing/>
    </w:pPr>
  </w:style>
  <w:style w:type="paragraph" w:styleId="ListNumber4">
    <w:name w:val="List Number 4"/>
    <w:basedOn w:val="Normal"/>
    <w:rsid w:val="006C19EC"/>
    <w:pPr>
      <w:numPr>
        <w:numId w:val="10"/>
      </w:numPr>
      <w:contextualSpacing/>
    </w:pPr>
  </w:style>
  <w:style w:type="paragraph" w:styleId="ListNumber5">
    <w:name w:val="List Number 5"/>
    <w:basedOn w:val="Normal"/>
    <w:rsid w:val="006C19EC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C19EC"/>
    <w:pPr>
      <w:ind w:left="720"/>
    </w:pPr>
  </w:style>
  <w:style w:type="paragraph" w:styleId="MacroText">
    <w:name w:val="macro"/>
    <w:link w:val="MacroTextChar"/>
    <w:rsid w:val="006C1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19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C19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19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19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C19EC"/>
    <w:rPr>
      <w:sz w:val="24"/>
      <w:szCs w:val="24"/>
    </w:rPr>
  </w:style>
  <w:style w:type="paragraph" w:styleId="NormalIndent">
    <w:name w:val="Normal Indent"/>
    <w:basedOn w:val="Normal"/>
    <w:rsid w:val="006C19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19EC"/>
  </w:style>
  <w:style w:type="character" w:customStyle="1" w:styleId="NoteHeadingChar">
    <w:name w:val="Note Heading Char"/>
    <w:basedOn w:val="DefaultParagraphFont"/>
    <w:link w:val="NoteHeading"/>
    <w:rsid w:val="006C19E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19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9E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19EC"/>
  </w:style>
  <w:style w:type="character" w:customStyle="1" w:styleId="SalutationChar">
    <w:name w:val="Salutation Char"/>
    <w:basedOn w:val="DefaultParagraphFont"/>
    <w:link w:val="Salutation"/>
    <w:rsid w:val="006C19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19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C19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19E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C19E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C19EC"/>
    <w:pPr>
      <w:ind w:left="200" w:hanging="200"/>
    </w:pPr>
  </w:style>
  <w:style w:type="paragraph" w:styleId="TableofFigures">
    <w:name w:val="table of figures"/>
    <w:basedOn w:val="Normal"/>
    <w:next w:val="Normal"/>
    <w:rsid w:val="006C19EC"/>
  </w:style>
  <w:style w:type="paragraph" w:styleId="Title">
    <w:name w:val="Title"/>
    <w:basedOn w:val="Normal"/>
    <w:next w:val="Normal"/>
    <w:link w:val="TitleChar"/>
    <w:qFormat/>
    <w:rsid w:val="006C19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19E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C19E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19E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4454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B1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65</cp:revision>
  <cp:lastPrinted>1899-12-31T23:00:00Z</cp:lastPrinted>
  <dcterms:created xsi:type="dcterms:W3CDTF">2020-02-03T08:32:00Z</dcterms:created>
  <dcterms:modified xsi:type="dcterms:W3CDTF">2024-11-28T14:25:00Z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